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4766C" w14:textId="5B68780E" w:rsidR="006A3CCF" w:rsidRDefault="006A3CCF" w:rsidP="006A3CCF">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4D1A6F">
        <w:rPr>
          <w:b/>
          <w:noProof/>
          <w:sz w:val="24"/>
        </w:rPr>
        <w:t>295</w:t>
      </w:r>
      <w:bookmarkStart w:id="0" w:name="_GoBack"/>
      <w:bookmarkEnd w:id="0"/>
    </w:p>
    <w:p w14:paraId="76BFF90E" w14:textId="77777777" w:rsidR="006A3CCF" w:rsidRDefault="006A3CCF" w:rsidP="006A3CCF">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14:paraId="170994A0" w14:textId="77777777" w:rsidR="00825B82" w:rsidRDefault="00825B82" w:rsidP="00825B82">
      <w:pPr>
        <w:pStyle w:val="CRCoverPage"/>
        <w:outlineLvl w:val="0"/>
        <w:rPr>
          <w:b/>
          <w:sz w:val="24"/>
        </w:rPr>
      </w:pPr>
    </w:p>
    <w:p w14:paraId="659788C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F40">
        <w:rPr>
          <w:rFonts w:ascii="Arial" w:hAnsi="Arial" w:cs="Arial"/>
          <w:b/>
          <w:bCs/>
          <w:lang w:val="en-US"/>
        </w:rPr>
        <w:t>Ericsson</w:t>
      </w:r>
    </w:p>
    <w:p w14:paraId="01662AA9" w14:textId="29D64A9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445F2">
        <w:rPr>
          <w:rFonts w:ascii="Arial" w:hAnsi="Arial" w:cs="Arial"/>
          <w:b/>
          <w:bCs/>
          <w:lang w:val="en-US"/>
        </w:rPr>
        <w:t>Clarification on AF ID</w:t>
      </w:r>
    </w:p>
    <w:p w14:paraId="477F4101" w14:textId="0A4982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67F40">
        <w:rPr>
          <w:rFonts w:ascii="Arial" w:hAnsi="Arial" w:cs="Arial"/>
          <w:b/>
          <w:bCs/>
          <w:lang w:val="en-US"/>
        </w:rPr>
        <w:t>29.541</w:t>
      </w:r>
      <w:r w:rsidR="00693622">
        <w:rPr>
          <w:rFonts w:ascii="Arial" w:hAnsi="Arial" w:cs="Arial"/>
          <w:b/>
          <w:bCs/>
          <w:lang w:val="en-US"/>
        </w:rPr>
        <w:t xml:space="preserve"> v0.</w:t>
      </w:r>
      <w:r w:rsidR="00963196">
        <w:rPr>
          <w:rFonts w:ascii="Arial" w:hAnsi="Arial" w:cs="Arial"/>
          <w:b/>
          <w:bCs/>
          <w:lang w:val="en-US"/>
        </w:rPr>
        <w:t>2</w:t>
      </w:r>
      <w:r w:rsidR="00693622">
        <w:rPr>
          <w:rFonts w:ascii="Arial" w:hAnsi="Arial" w:cs="Arial"/>
          <w:b/>
          <w:bCs/>
          <w:lang w:val="en-US"/>
        </w:rPr>
        <w:t>.0</w:t>
      </w:r>
    </w:p>
    <w:p w14:paraId="77ED924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A43A2">
        <w:rPr>
          <w:rFonts w:ascii="Arial" w:hAnsi="Arial" w:cs="Arial"/>
          <w:b/>
          <w:bCs/>
          <w:lang w:val="en-US"/>
        </w:rPr>
        <w:t>6.2.4</w:t>
      </w:r>
    </w:p>
    <w:p w14:paraId="701103E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F38F8">
        <w:rPr>
          <w:rFonts w:ascii="Arial" w:hAnsi="Arial" w:cs="Arial"/>
          <w:b/>
          <w:bCs/>
          <w:lang w:val="en-US"/>
        </w:rPr>
        <w:t>Agreement</w:t>
      </w:r>
    </w:p>
    <w:p w14:paraId="57CFC6F4"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910593A" w14:textId="77777777" w:rsidR="001E41F3" w:rsidRPr="006B5418" w:rsidRDefault="00CD2478" w:rsidP="00CD2478">
      <w:pPr>
        <w:pStyle w:val="CRCoverPage"/>
        <w:rPr>
          <w:b/>
          <w:lang w:val="en-US"/>
        </w:rPr>
      </w:pPr>
      <w:r w:rsidRPr="006B5418">
        <w:rPr>
          <w:b/>
          <w:lang w:val="en-US"/>
        </w:rPr>
        <w:t>1. Introduction</w:t>
      </w:r>
    </w:p>
    <w:p w14:paraId="633BF70F"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0E81F75C"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FB99B69" w14:textId="6ED571B7" w:rsidR="00CE0D4B" w:rsidRDefault="00CE0D4B" w:rsidP="00CE0D4B">
      <w:pPr>
        <w:pStyle w:val="CRCoverPage"/>
        <w:spacing w:after="0"/>
        <w:ind w:left="100"/>
        <w:rPr>
          <w:rFonts w:cs="Arial"/>
          <w:color w:val="000000"/>
        </w:rPr>
      </w:pPr>
      <w:r>
        <w:rPr>
          <w:rFonts w:cs="Arial"/>
          <w:color w:val="000000"/>
        </w:rPr>
        <w:t>AF ID reflects the AF identifier on NEF interfaces specified in TS 29.522 (For NIDD API, it reuses the NIDD API for EPS specified in 29.122). The SMF pass the AF ID to NEF to establish the SMF-NEF connection and NEF shall associate the connection to certain NIDD configuration created by the AF identified by the AF ID.</w:t>
      </w:r>
    </w:p>
    <w:p w14:paraId="0E8C0282" w14:textId="77777777" w:rsidR="00CE0D4B" w:rsidRDefault="00CE0D4B" w:rsidP="00CE0D4B">
      <w:pPr>
        <w:pStyle w:val="CRCoverPage"/>
        <w:spacing w:after="0"/>
        <w:ind w:left="100"/>
        <w:rPr>
          <w:rFonts w:cs="Arial"/>
          <w:color w:val="000000"/>
        </w:rPr>
      </w:pPr>
    </w:p>
    <w:p w14:paraId="2C48F657" w14:textId="77777777" w:rsidR="00CE0D4B" w:rsidRDefault="00CE0D4B" w:rsidP="00CE0D4B">
      <w:pPr>
        <w:pStyle w:val="CRCoverPage"/>
        <w:spacing w:after="0"/>
        <w:ind w:left="100"/>
        <w:rPr>
          <w:rFonts w:cs="Arial"/>
          <w:color w:val="000000"/>
        </w:rPr>
      </w:pPr>
      <w:r>
        <w:rPr>
          <w:rFonts w:cs="Arial"/>
          <w:color w:val="000000"/>
        </w:rPr>
        <w:t>On T8, the NIDD configuration is accessed with URI definition:</w:t>
      </w:r>
    </w:p>
    <w:p w14:paraId="061F3B87" w14:textId="77777777" w:rsidR="00CE0D4B" w:rsidRPr="00525E4D" w:rsidRDefault="00CE0D4B" w:rsidP="00CE0D4B">
      <w:pPr>
        <w:pStyle w:val="CRCoverPage"/>
        <w:spacing w:after="0"/>
        <w:ind w:left="100"/>
        <w:rPr>
          <w:rFonts w:ascii="Courier New" w:hAnsi="Courier New" w:cs="Courier New"/>
          <w:lang w:val="en-US"/>
        </w:rPr>
      </w:pPr>
      <w:r w:rsidRPr="00525E4D">
        <w:rPr>
          <w:rFonts w:ascii="Courier New" w:hAnsi="Courier New" w:cs="Courier New"/>
          <w:color w:val="000000"/>
        </w:rPr>
        <w:t xml:space="preserve">  </w:t>
      </w:r>
      <w:r w:rsidRPr="00525E4D">
        <w:rPr>
          <w:rFonts w:ascii="Courier New" w:hAnsi="Courier New" w:cs="Courier New"/>
          <w:lang w:val="en-US"/>
        </w:rPr>
        <w:t>/</w:t>
      </w:r>
      <w:r w:rsidRPr="00525E4D">
        <w:rPr>
          <w:rFonts w:ascii="Courier New" w:hAnsi="Courier New" w:cs="Courier New"/>
          <w:b/>
          <w:lang w:val="en-US"/>
        </w:rPr>
        <w:t>{</w:t>
      </w:r>
      <w:proofErr w:type="spellStart"/>
      <w:r w:rsidRPr="00525E4D">
        <w:rPr>
          <w:rFonts w:ascii="Courier New" w:hAnsi="Courier New" w:cs="Courier New"/>
          <w:b/>
          <w:lang w:val="en-US"/>
        </w:rPr>
        <w:t>scsAsId</w:t>
      </w:r>
      <w:proofErr w:type="spellEnd"/>
      <w:r w:rsidRPr="00525E4D">
        <w:rPr>
          <w:rFonts w:ascii="Courier New" w:hAnsi="Courier New" w:cs="Courier New"/>
          <w:b/>
          <w:lang w:val="en-US"/>
        </w:rPr>
        <w:t>}</w:t>
      </w:r>
      <w:r w:rsidRPr="00525E4D">
        <w:rPr>
          <w:rFonts w:ascii="Courier New" w:hAnsi="Courier New" w:cs="Courier New"/>
          <w:lang w:val="en-US"/>
        </w:rPr>
        <w:t>/configurations</w:t>
      </w:r>
    </w:p>
    <w:p w14:paraId="773B6E4D" w14:textId="77777777" w:rsidR="00CE0D4B" w:rsidRDefault="00CE0D4B" w:rsidP="00CE0D4B">
      <w:pPr>
        <w:pStyle w:val="CRCoverPage"/>
        <w:spacing w:after="0"/>
        <w:ind w:left="100"/>
        <w:rPr>
          <w:lang w:val="en-US"/>
        </w:rPr>
      </w:pPr>
    </w:p>
    <w:p w14:paraId="3E036C05" w14:textId="77777777" w:rsidR="00CE0D4B" w:rsidRDefault="00CE0D4B" w:rsidP="00CE0D4B">
      <w:pPr>
        <w:pStyle w:val="CRCoverPage"/>
        <w:spacing w:after="0"/>
        <w:ind w:left="100"/>
        <w:rPr>
          <w:lang w:val="en-US"/>
        </w:rPr>
      </w:pPr>
      <w:r>
        <w:rPr>
          <w:lang w:val="en-US"/>
        </w:rPr>
        <w:t xml:space="preserve">in 5GS, the </w:t>
      </w:r>
      <w:r w:rsidRPr="00A2206D">
        <w:rPr>
          <w:b/>
          <w:lang w:val="en-US"/>
        </w:rPr>
        <w:t>AF Identifier</w:t>
      </w:r>
      <w:r>
        <w:rPr>
          <w:lang w:val="en-US"/>
        </w:rPr>
        <w:t xml:space="preserve"> is carried in URI variant </w:t>
      </w:r>
      <w:r w:rsidRPr="007F37B1">
        <w:rPr>
          <w:b/>
          <w:lang w:val="en-US"/>
        </w:rPr>
        <w:t>{</w:t>
      </w:r>
      <w:proofErr w:type="spellStart"/>
      <w:r w:rsidRPr="007F37B1">
        <w:rPr>
          <w:b/>
          <w:lang w:val="en-US"/>
        </w:rPr>
        <w:t>scsAsId</w:t>
      </w:r>
      <w:proofErr w:type="spellEnd"/>
      <w:r w:rsidRPr="007F37B1">
        <w:rPr>
          <w:b/>
          <w:lang w:val="en-US"/>
        </w:rPr>
        <w:t>}</w:t>
      </w:r>
      <w:r>
        <w:rPr>
          <w:b/>
          <w:lang w:val="en-US"/>
        </w:rPr>
        <w:t xml:space="preserve"> </w:t>
      </w:r>
      <w:r w:rsidRPr="00286111">
        <w:rPr>
          <w:lang w:val="en-US"/>
        </w:rPr>
        <w:t>which</w:t>
      </w:r>
      <w:r>
        <w:rPr>
          <w:lang w:val="en-US"/>
        </w:rPr>
        <w:t xml:space="preserve"> is a string following URI schema.</w:t>
      </w:r>
    </w:p>
    <w:p w14:paraId="67BF9FC1" w14:textId="7674290F" w:rsidR="00C6196A" w:rsidRDefault="00C6196A" w:rsidP="00345DE6">
      <w:pPr>
        <w:rPr>
          <w:lang w:val="en-US"/>
        </w:rPr>
      </w:pPr>
    </w:p>
    <w:p w14:paraId="61582B8B" w14:textId="4D7157D5" w:rsidR="00AE66F7" w:rsidRDefault="00C5787C" w:rsidP="00C5787C">
      <w:pPr>
        <w:pStyle w:val="CRCoverPage"/>
        <w:spacing w:after="0"/>
        <w:ind w:left="100"/>
        <w:rPr>
          <w:lang w:val="en-US"/>
        </w:rPr>
      </w:pPr>
      <w:r>
        <w:rPr>
          <w:lang w:val="en-US"/>
        </w:rPr>
        <w:t xml:space="preserve">The above clarification is implemented in TS 29.503 in the </w:t>
      </w:r>
      <w:proofErr w:type="spellStart"/>
      <w:r>
        <w:rPr>
          <w:lang w:val="en-US"/>
        </w:rPr>
        <w:t>NiddInformat</w:t>
      </w:r>
      <w:r w:rsidR="005B653A">
        <w:rPr>
          <w:lang w:val="en-US"/>
        </w:rPr>
        <w:t>i</w:t>
      </w:r>
      <w:r>
        <w:rPr>
          <w:lang w:val="en-US"/>
        </w:rPr>
        <w:t>on</w:t>
      </w:r>
      <w:proofErr w:type="spellEnd"/>
      <w:r>
        <w:rPr>
          <w:lang w:val="en-US"/>
        </w:rPr>
        <w:t xml:space="preserve"> data type definition. </w:t>
      </w:r>
      <w:r w:rsidR="001D41B9">
        <w:rPr>
          <w:lang w:val="en-US"/>
        </w:rPr>
        <w:t xml:space="preserve">For the NEF NIDD service consumer (e.g. the SMF), it reads the information from UDM and </w:t>
      </w:r>
      <w:r w:rsidR="005B653A">
        <w:rPr>
          <w:lang w:val="en-US"/>
        </w:rPr>
        <w:t xml:space="preserve">pass it to </w:t>
      </w:r>
      <w:r w:rsidR="008E43D3">
        <w:rPr>
          <w:lang w:val="en-US"/>
        </w:rPr>
        <w:t>NEF interface.</w:t>
      </w:r>
    </w:p>
    <w:p w14:paraId="614A322F" w14:textId="77777777" w:rsidR="00AE66F7" w:rsidRPr="006B5418" w:rsidRDefault="00AE66F7" w:rsidP="00345DE6">
      <w:pPr>
        <w:rPr>
          <w:lang w:val="en-US"/>
        </w:rPr>
      </w:pPr>
    </w:p>
    <w:p w14:paraId="5AE1238C" w14:textId="77777777" w:rsidR="00CD2478" w:rsidRPr="006B5418" w:rsidRDefault="00CD2478" w:rsidP="00CD2478">
      <w:pPr>
        <w:pStyle w:val="CRCoverPage"/>
        <w:rPr>
          <w:b/>
          <w:lang w:val="en-US"/>
        </w:rPr>
      </w:pPr>
      <w:r w:rsidRPr="006B5418">
        <w:rPr>
          <w:b/>
          <w:lang w:val="en-US"/>
        </w:rPr>
        <w:t>3. Conclusions</w:t>
      </w:r>
    </w:p>
    <w:p w14:paraId="0A1DAA1F"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2F142F32" w14:textId="77777777" w:rsidR="00CD2478" w:rsidRPr="006B5418" w:rsidRDefault="00CD2478" w:rsidP="00CD2478">
      <w:pPr>
        <w:pStyle w:val="CRCoverPage"/>
        <w:rPr>
          <w:b/>
          <w:lang w:val="en-US"/>
        </w:rPr>
      </w:pPr>
      <w:r w:rsidRPr="006B5418">
        <w:rPr>
          <w:b/>
          <w:lang w:val="en-US"/>
        </w:rPr>
        <w:t>4. Proposal</w:t>
      </w:r>
    </w:p>
    <w:p w14:paraId="34635307" w14:textId="29519ABC" w:rsidR="00CD2478" w:rsidRPr="006B5418" w:rsidRDefault="008A5E86" w:rsidP="00CD2478">
      <w:pPr>
        <w:rPr>
          <w:lang w:val="en-US"/>
        </w:rPr>
      </w:pPr>
      <w:r w:rsidRPr="006B5418">
        <w:rPr>
          <w:lang w:val="en-US"/>
        </w:rPr>
        <w:t>It is proposed to agree the following changes to 3GPP TS</w:t>
      </w:r>
      <w:r w:rsidR="00666EF8">
        <w:rPr>
          <w:lang w:val="en-US"/>
        </w:rPr>
        <w:t xml:space="preserve"> 29.541 v0.</w:t>
      </w:r>
      <w:r w:rsidR="00963196">
        <w:rPr>
          <w:lang w:val="en-US"/>
        </w:rPr>
        <w:t>2</w:t>
      </w:r>
      <w:r w:rsidR="00666EF8">
        <w:rPr>
          <w:lang w:val="en-US"/>
        </w:rPr>
        <w:t>.0</w:t>
      </w:r>
      <w:r w:rsidRPr="006B5418">
        <w:rPr>
          <w:lang w:val="en-US"/>
        </w:rPr>
        <w:t>.</w:t>
      </w:r>
    </w:p>
    <w:p w14:paraId="6175006B" w14:textId="77777777" w:rsidR="00CD2478" w:rsidRPr="006B5418" w:rsidRDefault="00CD2478" w:rsidP="00CD2478">
      <w:pPr>
        <w:pBdr>
          <w:bottom w:val="single" w:sz="12" w:space="1" w:color="auto"/>
        </w:pBdr>
        <w:rPr>
          <w:lang w:val="en-US"/>
        </w:rPr>
      </w:pPr>
    </w:p>
    <w:p w14:paraId="609DF0A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0B1B95A" w14:textId="77777777" w:rsidR="00940117" w:rsidRDefault="00940117" w:rsidP="00940117">
      <w:pPr>
        <w:pStyle w:val="Heading1"/>
      </w:pPr>
      <w:bookmarkStart w:id="1" w:name="_Toc22625343"/>
      <w:bookmarkStart w:id="2" w:name="_Toc22039889"/>
      <w:bookmarkStart w:id="3" w:name="_Toc18837079"/>
      <w:bookmarkStart w:id="4" w:name="_Toc22625415"/>
      <w:bookmarkStart w:id="5" w:name="_Toc22039961"/>
      <w:bookmarkStart w:id="6" w:name="_Toc18837155"/>
      <w:r>
        <w:t>2</w:t>
      </w:r>
      <w:r>
        <w:tab/>
        <w:t>References</w:t>
      </w:r>
      <w:bookmarkEnd w:id="1"/>
      <w:bookmarkEnd w:id="2"/>
      <w:bookmarkEnd w:id="3"/>
    </w:p>
    <w:p w14:paraId="7D209486" w14:textId="77777777" w:rsidR="00940117" w:rsidRDefault="00940117" w:rsidP="00940117">
      <w:r>
        <w:t>The following documents contain provisions which, through reference in this text, constitute provisions of the present document.</w:t>
      </w:r>
    </w:p>
    <w:p w14:paraId="65EEC8EC" w14:textId="77777777" w:rsidR="00940117" w:rsidRDefault="00940117" w:rsidP="00940117">
      <w:pPr>
        <w:pStyle w:val="B1"/>
      </w:pPr>
      <w:bookmarkStart w:id="7" w:name="OLE_LINK4"/>
      <w:bookmarkStart w:id="8" w:name="OLE_LINK3"/>
      <w:bookmarkStart w:id="9" w:name="OLE_LINK2"/>
      <w:bookmarkStart w:id="10" w:name="OLE_LINK1"/>
      <w:r>
        <w:t>-</w:t>
      </w:r>
      <w:r>
        <w:tab/>
        <w:t>References are either specific (identified by date of publication, edition number, version number, etc.) or non</w:t>
      </w:r>
      <w:r>
        <w:noBreakHyphen/>
        <w:t>specific.</w:t>
      </w:r>
    </w:p>
    <w:p w14:paraId="149EE379" w14:textId="77777777" w:rsidR="00940117" w:rsidRDefault="00940117" w:rsidP="00940117">
      <w:pPr>
        <w:pStyle w:val="B1"/>
      </w:pPr>
      <w:r>
        <w:t>-</w:t>
      </w:r>
      <w:r>
        <w:tab/>
        <w:t>For a specific reference, subsequent revisions do not apply.</w:t>
      </w:r>
    </w:p>
    <w:p w14:paraId="2E89555A" w14:textId="77777777" w:rsidR="00940117" w:rsidRDefault="00940117" w:rsidP="0094011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14:paraId="659C209B" w14:textId="77777777" w:rsidR="00940117" w:rsidRDefault="00940117" w:rsidP="00940117">
      <w:pPr>
        <w:pStyle w:val="EX"/>
      </w:pPr>
      <w:r>
        <w:t>[1]</w:t>
      </w:r>
      <w:r>
        <w:tab/>
        <w:t>3GPP TR 21.905: "Vocabulary for 3GPP Specifications".</w:t>
      </w:r>
    </w:p>
    <w:p w14:paraId="319BBC04" w14:textId="77777777" w:rsidR="00940117" w:rsidRDefault="00940117" w:rsidP="00940117">
      <w:pPr>
        <w:pStyle w:val="EX"/>
      </w:pPr>
      <w:r>
        <w:lastRenderedPageBreak/>
        <w:t>[2]</w:t>
      </w:r>
      <w:r>
        <w:tab/>
        <w:t>3GPP TS 23.501: "System Architecture for the 5G System; Stage 2".</w:t>
      </w:r>
    </w:p>
    <w:p w14:paraId="3E88B9E6" w14:textId="77777777" w:rsidR="00940117" w:rsidRDefault="00940117" w:rsidP="00940117">
      <w:pPr>
        <w:pStyle w:val="EX"/>
      </w:pPr>
      <w:r>
        <w:t>[3]</w:t>
      </w:r>
      <w:r>
        <w:tab/>
        <w:t>3GPP TS 23.502: "Procedures for the 5G System; Stage 2".</w:t>
      </w:r>
    </w:p>
    <w:p w14:paraId="1E507B3B" w14:textId="77777777" w:rsidR="00940117" w:rsidRDefault="00940117" w:rsidP="00940117">
      <w:pPr>
        <w:pStyle w:val="EX"/>
      </w:pPr>
      <w:r>
        <w:t>[4]</w:t>
      </w:r>
      <w:r>
        <w:tab/>
        <w:t>3GPP TS 29.500: "5G System; Technical Realization of Service Based Architecture; Stage 3".</w:t>
      </w:r>
    </w:p>
    <w:p w14:paraId="109455A3" w14:textId="77777777" w:rsidR="00940117" w:rsidRDefault="00940117" w:rsidP="00940117">
      <w:pPr>
        <w:pStyle w:val="EX"/>
      </w:pPr>
      <w:r>
        <w:t>[5]</w:t>
      </w:r>
      <w:r>
        <w:tab/>
        <w:t>3GPP TS 29.501: "5G System; Principles and Guidelines for Services Definition; Stage 3".</w:t>
      </w:r>
    </w:p>
    <w:p w14:paraId="25A60178" w14:textId="77777777" w:rsidR="00940117" w:rsidRDefault="00940117" w:rsidP="00940117">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8" w:history="1">
        <w:r>
          <w:rPr>
            <w:rStyle w:val="Hyperlink"/>
            <w:lang w:val="en-US"/>
          </w:rPr>
          <w:t>https://github.com/OAI/OpenAPI-Specification/blob/master/versions/3.0.0.md</w:t>
        </w:r>
      </w:hyperlink>
      <w:r>
        <w:rPr>
          <w:lang w:val="en-US"/>
        </w:rPr>
        <w:t>.</w:t>
      </w:r>
    </w:p>
    <w:p w14:paraId="6C93155C" w14:textId="77777777" w:rsidR="00940117" w:rsidRDefault="00940117" w:rsidP="00940117">
      <w:pPr>
        <w:pStyle w:val="EX"/>
      </w:pPr>
      <w:r>
        <w:t>[7]</w:t>
      </w:r>
      <w:r>
        <w:tab/>
        <w:t>3GPP TR 21.900: "Technical Specification Group working methods".</w:t>
      </w:r>
    </w:p>
    <w:p w14:paraId="61A7502C" w14:textId="77777777" w:rsidR="00940117" w:rsidRDefault="00940117" w:rsidP="00940117">
      <w:pPr>
        <w:pStyle w:val="EX"/>
      </w:pPr>
      <w:r>
        <w:t>[8]</w:t>
      </w:r>
      <w:r>
        <w:tab/>
        <w:t>3GPP TS 33.501: "Security architecture and procedures for 5G system".</w:t>
      </w:r>
    </w:p>
    <w:p w14:paraId="6ABB9B99" w14:textId="77777777" w:rsidR="00940117" w:rsidRDefault="00940117" w:rsidP="00940117">
      <w:pPr>
        <w:pStyle w:val="EX"/>
      </w:pPr>
      <w:r>
        <w:t>[9]</w:t>
      </w:r>
      <w:r>
        <w:tab/>
        <w:t>IETF RFC 6749: "The OAuth 2.0 Authorization Framework".</w:t>
      </w:r>
    </w:p>
    <w:p w14:paraId="3A4D20D6" w14:textId="77777777" w:rsidR="00940117" w:rsidRDefault="00940117" w:rsidP="00940117">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BF18CEE" w14:textId="77777777" w:rsidR="00940117" w:rsidRDefault="00940117" w:rsidP="00940117">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CB86279" w14:textId="77777777" w:rsidR="00940117" w:rsidRDefault="00940117" w:rsidP="00940117">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08A697E6" w14:textId="77777777" w:rsidR="00940117" w:rsidRDefault="00940117" w:rsidP="00940117">
      <w:pPr>
        <w:pStyle w:val="EX"/>
      </w:pPr>
      <w:r>
        <w:t>[13]</w:t>
      </w:r>
      <w:r>
        <w:tab/>
        <w:t>IETF RFC 7807: "Problem Details for HTTP APIs".</w:t>
      </w:r>
    </w:p>
    <w:p w14:paraId="7A1E0128" w14:textId="77777777" w:rsidR="00940117" w:rsidRDefault="00940117" w:rsidP="00940117">
      <w:pPr>
        <w:pStyle w:val="EX"/>
      </w:pPr>
      <w:r>
        <w:t>[14]</w:t>
      </w:r>
      <w:r>
        <w:tab/>
        <w:t>3GPP TS 29.571: "5G System; Common Data Types for Service Based Interfaces; Stage 3".</w:t>
      </w:r>
    </w:p>
    <w:p w14:paraId="6C1F5AFB" w14:textId="77777777" w:rsidR="00940117" w:rsidRDefault="00940117" w:rsidP="00940117">
      <w:pPr>
        <w:pStyle w:val="EX"/>
      </w:pPr>
      <w:r>
        <w:t>[15]</w:t>
      </w:r>
      <w:r>
        <w:tab/>
        <w:t>3GPP TS 29.522: "5G System; Network Exposure Function Northbound APIs; Stage 3".</w:t>
      </w:r>
    </w:p>
    <w:p w14:paraId="31ED9596" w14:textId="42D238A7" w:rsidR="00294B29" w:rsidRDefault="00294B29" w:rsidP="00E071D1">
      <w:pPr>
        <w:pStyle w:val="EX"/>
        <w:rPr>
          <w:ins w:id="11" w:author="Ericsson - Lu Yunjie CT4#95" w:date="2019-11-01T13:49:00Z"/>
        </w:rPr>
      </w:pPr>
      <w:ins w:id="12" w:author="Ericsson - Lu Yunjie CT4#95" w:date="2019-11-01T13:49:00Z">
        <w:r>
          <w:t>[</w:t>
        </w:r>
        <w:r w:rsidR="000D33D8" w:rsidRPr="000D33D8">
          <w:rPr>
            <w:highlight w:val="yellow"/>
          </w:rPr>
          <w:t>xx</w:t>
        </w:r>
        <w:r>
          <w:t>]</w:t>
        </w:r>
        <w:r>
          <w:tab/>
          <w:t>3GPP TS 29.503: "</w:t>
        </w:r>
      </w:ins>
      <w:ins w:id="13" w:author="Ericsson - Lu Yunjie CT4#95" w:date="2019-11-01T13:50:00Z">
        <w:r w:rsidR="00E071D1">
          <w:t>5G System; Unified Data Management Services; Stage 3</w:t>
        </w:r>
      </w:ins>
      <w:ins w:id="14" w:author="Ericsson - Lu Yunjie CT4#95" w:date="2019-11-01T13:49:00Z">
        <w:r>
          <w:t>".</w:t>
        </w:r>
      </w:ins>
    </w:p>
    <w:p w14:paraId="096A9729" w14:textId="77777777" w:rsidR="00940117" w:rsidRPr="00294B29" w:rsidRDefault="00940117" w:rsidP="00940117">
      <w:pPr>
        <w:rPr>
          <w:lang w:val="en-US"/>
        </w:rPr>
      </w:pPr>
    </w:p>
    <w:p w14:paraId="5935C1D5" w14:textId="48454218" w:rsidR="00940117" w:rsidRPr="006B5418" w:rsidRDefault="00940117" w:rsidP="00940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CBB0F4" w14:textId="09F24E57" w:rsidR="00351572" w:rsidRDefault="00940117" w:rsidP="00940117">
      <w:pPr>
        <w:pStyle w:val="Heading5"/>
      </w:pPr>
      <w:r>
        <w:t xml:space="preserve"> </w:t>
      </w:r>
      <w:r w:rsidR="00351572">
        <w:t>6.1.6.2.7</w:t>
      </w:r>
      <w:r w:rsidR="00351572">
        <w:tab/>
        <w:t xml:space="preserve">Type: </w:t>
      </w:r>
      <w:proofErr w:type="spellStart"/>
      <w:r w:rsidR="00351572">
        <w:t>NiddInformation</w:t>
      </w:r>
      <w:bookmarkEnd w:id="4"/>
      <w:bookmarkEnd w:id="5"/>
      <w:bookmarkEnd w:id="6"/>
      <w:proofErr w:type="spellEnd"/>
    </w:p>
    <w:p w14:paraId="3A5084E4" w14:textId="77777777" w:rsidR="00351572" w:rsidRDefault="00351572" w:rsidP="00351572">
      <w:pPr>
        <w:pStyle w:val="TH"/>
      </w:pPr>
      <w:r>
        <w:rPr>
          <w:noProof/>
        </w:rPr>
        <w:t>Table </w:t>
      </w:r>
      <w:r>
        <w:t xml:space="preserve">6.1.6.2.7-1: </w:t>
      </w:r>
      <w:r>
        <w:rPr>
          <w:noProof/>
        </w:rPr>
        <w:t xml:space="preserve">Definition of type </w:t>
      </w:r>
      <w:proofErr w:type="spellStart"/>
      <w:r>
        <w:t>NiddInformation</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518"/>
        <w:gridCol w:w="1302"/>
      </w:tblGrid>
      <w:tr w:rsidR="00351572" w14:paraId="4EB0A120" w14:textId="77777777" w:rsidTr="0035157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06E93B" w14:textId="77777777" w:rsidR="00351572" w:rsidRDefault="0035157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A2E6470" w14:textId="77777777" w:rsidR="00351572" w:rsidRDefault="003515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CFD4A9" w14:textId="77777777" w:rsidR="00351572" w:rsidRDefault="0035157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1E252B" w14:textId="77777777" w:rsidR="00351572" w:rsidRDefault="00351572">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2F84D14B" w14:textId="77777777" w:rsidR="00351572" w:rsidRDefault="00351572">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hideMark/>
          </w:tcPr>
          <w:p w14:paraId="155DE897" w14:textId="77777777" w:rsidR="00351572" w:rsidRDefault="00351572">
            <w:pPr>
              <w:pStyle w:val="TAH"/>
              <w:rPr>
                <w:rFonts w:cs="Arial"/>
                <w:szCs w:val="18"/>
              </w:rPr>
            </w:pPr>
            <w:r>
              <w:rPr>
                <w:rFonts w:cs="Arial"/>
                <w:szCs w:val="18"/>
              </w:rPr>
              <w:t>Applicability</w:t>
            </w:r>
          </w:p>
        </w:tc>
      </w:tr>
      <w:tr w:rsidR="00351572" w14:paraId="5D88EEC1" w14:textId="77777777" w:rsidTr="00351572">
        <w:trPr>
          <w:jc w:val="center"/>
        </w:trPr>
        <w:tc>
          <w:tcPr>
            <w:tcW w:w="1701" w:type="dxa"/>
            <w:tcBorders>
              <w:top w:val="single" w:sz="4" w:space="0" w:color="auto"/>
              <w:left w:val="single" w:sz="4" w:space="0" w:color="auto"/>
              <w:bottom w:val="single" w:sz="4" w:space="0" w:color="auto"/>
              <w:right w:val="single" w:sz="4" w:space="0" w:color="auto"/>
            </w:tcBorders>
            <w:hideMark/>
          </w:tcPr>
          <w:p w14:paraId="69223246" w14:textId="77777777" w:rsidR="00351572" w:rsidRDefault="00351572">
            <w:pPr>
              <w:pStyle w:val="TAL"/>
            </w:pPr>
            <w:proofErr w:type="spellStart"/>
            <w:r>
              <w:t>groupId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FEF859D" w14:textId="77777777" w:rsidR="00351572" w:rsidRDefault="00351572">
            <w:pPr>
              <w:pStyle w:val="TAL"/>
            </w:pPr>
            <w:proofErr w:type="spellStart"/>
            <w:r>
              <w:t>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E5BE3E" w14:textId="77777777" w:rsidR="00351572" w:rsidRDefault="0035157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2BFFAB5" w14:textId="77777777" w:rsidR="00351572" w:rsidRDefault="00351572">
            <w:pPr>
              <w:pStyle w:val="TAL"/>
            </w:pPr>
            <w:r>
              <w:t>0..1</w:t>
            </w:r>
          </w:p>
        </w:tc>
        <w:tc>
          <w:tcPr>
            <w:tcW w:w="3518" w:type="dxa"/>
            <w:tcBorders>
              <w:top w:val="single" w:sz="4" w:space="0" w:color="auto"/>
              <w:left w:val="single" w:sz="4" w:space="0" w:color="auto"/>
              <w:bottom w:val="single" w:sz="4" w:space="0" w:color="auto"/>
              <w:right w:val="single" w:sz="4" w:space="0" w:color="auto"/>
            </w:tcBorders>
            <w:hideMark/>
          </w:tcPr>
          <w:p w14:paraId="5A01D5B6" w14:textId="77777777" w:rsidR="00351572" w:rsidRDefault="00351572">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13707D70" w14:textId="77777777" w:rsidR="00351572" w:rsidRDefault="00351572">
            <w:pPr>
              <w:pStyle w:val="TAL"/>
              <w:rPr>
                <w:rFonts w:cs="Arial"/>
                <w:szCs w:val="18"/>
              </w:rPr>
            </w:pPr>
          </w:p>
        </w:tc>
      </w:tr>
      <w:tr w:rsidR="00351572" w14:paraId="1BB96603" w14:textId="77777777" w:rsidTr="00351572">
        <w:trPr>
          <w:jc w:val="center"/>
        </w:trPr>
        <w:tc>
          <w:tcPr>
            <w:tcW w:w="1701" w:type="dxa"/>
            <w:tcBorders>
              <w:top w:val="single" w:sz="4" w:space="0" w:color="auto"/>
              <w:left w:val="single" w:sz="4" w:space="0" w:color="auto"/>
              <w:bottom w:val="single" w:sz="4" w:space="0" w:color="auto"/>
              <w:right w:val="single" w:sz="4" w:space="0" w:color="auto"/>
            </w:tcBorders>
            <w:hideMark/>
          </w:tcPr>
          <w:p w14:paraId="693C3D60" w14:textId="77777777" w:rsidR="00351572" w:rsidRDefault="00351572">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70B6EDB" w14:textId="77777777" w:rsidR="00351572" w:rsidRDefault="00351572">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A89F61" w14:textId="77777777" w:rsidR="00351572" w:rsidRDefault="0035157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F6FB39" w14:textId="77777777" w:rsidR="00351572" w:rsidRDefault="00351572">
            <w:pPr>
              <w:pStyle w:val="TAL"/>
            </w:pPr>
            <w:r>
              <w:t>0..1</w:t>
            </w:r>
          </w:p>
        </w:tc>
        <w:tc>
          <w:tcPr>
            <w:tcW w:w="3518" w:type="dxa"/>
            <w:tcBorders>
              <w:top w:val="single" w:sz="4" w:space="0" w:color="auto"/>
              <w:left w:val="single" w:sz="4" w:space="0" w:color="auto"/>
              <w:bottom w:val="single" w:sz="4" w:space="0" w:color="auto"/>
              <w:right w:val="single" w:sz="4" w:space="0" w:color="auto"/>
            </w:tcBorders>
            <w:hideMark/>
          </w:tcPr>
          <w:p w14:paraId="1D1068EA" w14:textId="77777777" w:rsidR="00351572" w:rsidRDefault="00351572">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19959D1F" w14:textId="77777777" w:rsidR="00351572" w:rsidRDefault="00351572">
            <w:pPr>
              <w:pStyle w:val="TAL"/>
              <w:rPr>
                <w:rFonts w:cs="Arial"/>
                <w:szCs w:val="18"/>
              </w:rPr>
            </w:pPr>
          </w:p>
        </w:tc>
      </w:tr>
      <w:tr w:rsidR="00351572" w14:paraId="2F4C0587" w14:textId="77777777" w:rsidTr="00351572">
        <w:trPr>
          <w:jc w:val="center"/>
        </w:trPr>
        <w:tc>
          <w:tcPr>
            <w:tcW w:w="1701" w:type="dxa"/>
            <w:tcBorders>
              <w:top w:val="single" w:sz="4" w:space="0" w:color="auto"/>
              <w:left w:val="single" w:sz="4" w:space="0" w:color="auto"/>
              <w:bottom w:val="single" w:sz="4" w:space="0" w:color="auto"/>
              <w:right w:val="single" w:sz="4" w:space="0" w:color="auto"/>
            </w:tcBorders>
            <w:hideMark/>
          </w:tcPr>
          <w:p w14:paraId="328B39F6" w14:textId="77777777" w:rsidR="00351572" w:rsidRDefault="00351572">
            <w:pPr>
              <w:pStyle w:val="TAL"/>
            </w:pPr>
            <w:proofErr w:type="spellStart"/>
            <w: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23B670A" w14:textId="77777777" w:rsidR="00351572" w:rsidRDefault="00351572">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BECA7D9" w14:textId="77777777" w:rsidR="00351572" w:rsidRDefault="0035157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0F01909" w14:textId="77777777" w:rsidR="00351572" w:rsidRDefault="00351572">
            <w:pPr>
              <w:pStyle w:val="TAL"/>
            </w:pPr>
            <w:r>
              <w:t>0..1</w:t>
            </w:r>
          </w:p>
        </w:tc>
        <w:tc>
          <w:tcPr>
            <w:tcW w:w="3518" w:type="dxa"/>
            <w:tcBorders>
              <w:top w:val="single" w:sz="4" w:space="0" w:color="auto"/>
              <w:left w:val="single" w:sz="4" w:space="0" w:color="auto"/>
              <w:bottom w:val="single" w:sz="4" w:space="0" w:color="auto"/>
              <w:right w:val="single" w:sz="4" w:space="0" w:color="auto"/>
            </w:tcBorders>
            <w:hideMark/>
          </w:tcPr>
          <w:p w14:paraId="35FD22A5" w14:textId="71B016CA" w:rsidR="00351572" w:rsidRDefault="001B150F">
            <w:pPr>
              <w:pStyle w:val="TAL"/>
              <w:rPr>
                <w:rFonts w:cs="Arial"/>
                <w:szCs w:val="18"/>
              </w:rPr>
            </w:pPr>
            <w:ins w:id="15" w:author="Ericsson - Lu Yunjie CT4#95" w:date="2019-11-01T13:45:00Z">
              <w:r>
                <w:rPr>
                  <w:rFonts w:cs="Arial"/>
                  <w:szCs w:val="18"/>
                  <w:lang w:eastAsia="zh-CN"/>
                </w:rPr>
                <w:t xml:space="preserve">The </w:t>
              </w:r>
            </w:ins>
            <w:ins w:id="16" w:author="Ericsson - Lu Yunjie CT4#95" w:date="2019-11-01T13:47:00Z">
              <w:r w:rsidR="00857957">
                <w:rPr>
                  <w:rFonts w:cs="Arial"/>
                  <w:szCs w:val="18"/>
                  <w:lang w:eastAsia="zh-CN"/>
                </w:rPr>
                <w:t>string</w:t>
              </w:r>
            </w:ins>
            <w:ins w:id="17" w:author="Ericsson - Lu Yunjie CT4#95" w:date="2019-11-01T13:45:00Z">
              <w:r>
                <w:rPr>
                  <w:lang w:val="en-US"/>
                </w:rPr>
                <w:t xml:space="preserve"> identifying the AF as the owner of associated NIDD Configuration</w:t>
              </w:r>
            </w:ins>
            <w:ins w:id="18" w:author="Ericsson - Lu Yunjie CT4#95" w:date="2019-11-01T13:46:00Z">
              <w:r w:rsidR="00456880">
                <w:rPr>
                  <w:lang w:val="en-US"/>
                </w:rPr>
                <w:t xml:space="preserve">, which is received from Nidd Information </w:t>
              </w:r>
            </w:ins>
            <w:del w:id="19" w:author="Ericsson - Lu Yunjie CT4#95" w:date="2019-11-01T13:44:00Z">
              <w:r w:rsidR="00351572" w:rsidDel="0083314E">
                <w:rPr>
                  <w:rFonts w:cs="Arial"/>
                  <w:szCs w:val="18"/>
                </w:rPr>
                <w:delText>When present, this IE shall contain the AF Id used for the SM Context</w:delText>
              </w:r>
            </w:del>
            <w:del w:id="20" w:author="Ericsson - Lu Yunjie CT4#95" w:date="2019-11-01T13:45:00Z">
              <w:r w:rsidR="00351572" w:rsidDel="00456880">
                <w:rPr>
                  <w:rFonts w:cs="Arial"/>
                  <w:szCs w:val="18"/>
                </w:rPr>
                <w:delText>.</w:delText>
              </w:r>
            </w:del>
            <w:ins w:id="21" w:author="Ericsson - Lu Yunjie CT4#95" w:date="2019-11-01T13:46:00Z">
              <w:r w:rsidR="00757960">
                <w:rPr>
                  <w:rFonts w:cs="Arial"/>
                  <w:szCs w:val="18"/>
                </w:rPr>
                <w:t>in UDM (See clause 6.1.6.2.35 of 3GPP TS 29</w:t>
              </w:r>
            </w:ins>
            <w:ins w:id="22" w:author="Ericsson - Lu Yunjie CT4#95" w:date="2019-11-01T13:47:00Z">
              <w:r w:rsidR="00757960">
                <w:rPr>
                  <w:rFonts w:cs="Arial"/>
                  <w:szCs w:val="18"/>
                </w:rPr>
                <w:t>.503</w:t>
              </w:r>
              <w:r w:rsidR="004C0E39">
                <w:rPr>
                  <w:rFonts w:cs="Arial"/>
                  <w:szCs w:val="18"/>
                </w:rPr>
                <w:t> [</w:t>
              </w:r>
            </w:ins>
            <w:ins w:id="23" w:author="Ericsson - Lu Yunjie CT4#95" w:date="2019-11-01T13:49:00Z">
              <w:r w:rsidR="000D33D8" w:rsidRPr="000D33D8">
                <w:rPr>
                  <w:rFonts w:cs="Arial"/>
                  <w:szCs w:val="18"/>
                  <w:highlight w:val="yellow"/>
                </w:rPr>
                <w:t>xx</w:t>
              </w:r>
            </w:ins>
            <w:ins w:id="24" w:author="Ericsson - Lu Yunjie CT4#95" w:date="2019-11-01T13:47:00Z">
              <w:r w:rsidR="004C0E39">
                <w:rPr>
                  <w:rFonts w:cs="Arial"/>
                  <w:szCs w:val="18"/>
                </w:rPr>
                <w:t>]).</w:t>
              </w:r>
            </w:ins>
          </w:p>
        </w:tc>
        <w:tc>
          <w:tcPr>
            <w:tcW w:w="1302" w:type="dxa"/>
            <w:tcBorders>
              <w:top w:val="single" w:sz="4" w:space="0" w:color="auto"/>
              <w:left w:val="single" w:sz="4" w:space="0" w:color="auto"/>
              <w:bottom w:val="single" w:sz="4" w:space="0" w:color="auto"/>
              <w:right w:val="single" w:sz="4" w:space="0" w:color="auto"/>
            </w:tcBorders>
          </w:tcPr>
          <w:p w14:paraId="4B26EC82" w14:textId="77777777" w:rsidR="00351572" w:rsidRDefault="00351572">
            <w:pPr>
              <w:pStyle w:val="TAL"/>
              <w:rPr>
                <w:rFonts w:cs="Arial"/>
                <w:szCs w:val="18"/>
              </w:rPr>
            </w:pPr>
          </w:p>
        </w:tc>
      </w:tr>
      <w:tr w:rsidR="00351572" w14:paraId="5B7ACD0F" w14:textId="77777777" w:rsidTr="00351572">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127CDEC4" w14:textId="77777777" w:rsidR="00351572" w:rsidRDefault="00351572">
            <w:pPr>
              <w:pStyle w:val="TAN"/>
            </w:pPr>
            <w:r>
              <w:t>NOTE:</w:t>
            </w:r>
            <w:r>
              <w:tab/>
              <w:t>At least one of the attributes in the table shall be present.</w:t>
            </w:r>
          </w:p>
        </w:tc>
      </w:tr>
    </w:tbl>
    <w:p w14:paraId="781C7C83" w14:textId="77777777" w:rsidR="006C79E0" w:rsidRPr="00351572" w:rsidRDefault="006C79E0" w:rsidP="006C79E0">
      <w:pPr>
        <w:rPr>
          <w:lang w:val="en-US"/>
        </w:rPr>
      </w:pPr>
    </w:p>
    <w:p w14:paraId="0E685166"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076DF3"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5BC21" w14:textId="77777777" w:rsidR="0064788B" w:rsidRDefault="0064788B">
      <w:r>
        <w:separator/>
      </w:r>
    </w:p>
  </w:endnote>
  <w:endnote w:type="continuationSeparator" w:id="0">
    <w:p w14:paraId="5D6F2EFB" w14:textId="77777777" w:rsidR="0064788B" w:rsidRDefault="00647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9A806" w14:textId="77777777" w:rsidR="0064788B" w:rsidRDefault="0064788B">
      <w:r>
        <w:separator/>
      </w:r>
    </w:p>
  </w:footnote>
  <w:footnote w:type="continuationSeparator" w:id="0">
    <w:p w14:paraId="2C6FD907" w14:textId="77777777" w:rsidR="0064788B" w:rsidRDefault="00647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2383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8D181"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B1FA3"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6329A"/>
    <w:rsid w:val="00066724"/>
    <w:rsid w:val="00070F86"/>
    <w:rsid w:val="00072AAF"/>
    <w:rsid w:val="00072DD2"/>
    <w:rsid w:val="00086E51"/>
    <w:rsid w:val="000C2BBA"/>
    <w:rsid w:val="000C3849"/>
    <w:rsid w:val="000C6598"/>
    <w:rsid w:val="000D21C2"/>
    <w:rsid w:val="000D33D8"/>
    <w:rsid w:val="000D759A"/>
    <w:rsid w:val="000F2C43"/>
    <w:rsid w:val="00116BDF"/>
    <w:rsid w:val="001226F9"/>
    <w:rsid w:val="00126304"/>
    <w:rsid w:val="00130F69"/>
    <w:rsid w:val="0013241F"/>
    <w:rsid w:val="001358A6"/>
    <w:rsid w:val="00142F65"/>
    <w:rsid w:val="00143552"/>
    <w:rsid w:val="0015146E"/>
    <w:rsid w:val="0015200C"/>
    <w:rsid w:val="00183134"/>
    <w:rsid w:val="001851E4"/>
    <w:rsid w:val="00191E6B"/>
    <w:rsid w:val="001B0BA4"/>
    <w:rsid w:val="001B150F"/>
    <w:rsid w:val="001B5C2B"/>
    <w:rsid w:val="001D41B9"/>
    <w:rsid w:val="001D4C82"/>
    <w:rsid w:val="001E2EB5"/>
    <w:rsid w:val="001E41F3"/>
    <w:rsid w:val="001F151F"/>
    <w:rsid w:val="001F3B42"/>
    <w:rsid w:val="002153AE"/>
    <w:rsid w:val="00216490"/>
    <w:rsid w:val="00226953"/>
    <w:rsid w:val="00231568"/>
    <w:rsid w:val="00232BF2"/>
    <w:rsid w:val="00232FD1"/>
    <w:rsid w:val="00241597"/>
    <w:rsid w:val="0024668B"/>
    <w:rsid w:val="00272D49"/>
    <w:rsid w:val="00275D12"/>
    <w:rsid w:val="0027780F"/>
    <w:rsid w:val="00294B29"/>
    <w:rsid w:val="002A6BBA"/>
    <w:rsid w:val="002B1A87"/>
    <w:rsid w:val="002E2539"/>
    <w:rsid w:val="002E48BE"/>
    <w:rsid w:val="002E6115"/>
    <w:rsid w:val="002F4FF2"/>
    <w:rsid w:val="002F6340"/>
    <w:rsid w:val="00305C60"/>
    <w:rsid w:val="00324E79"/>
    <w:rsid w:val="00330643"/>
    <w:rsid w:val="00345DE6"/>
    <w:rsid w:val="00350012"/>
    <w:rsid w:val="00351572"/>
    <w:rsid w:val="003554E8"/>
    <w:rsid w:val="003617F4"/>
    <w:rsid w:val="003658C8"/>
    <w:rsid w:val="00370766"/>
    <w:rsid w:val="00371954"/>
    <w:rsid w:val="0039050F"/>
    <w:rsid w:val="00390B51"/>
    <w:rsid w:val="00394E81"/>
    <w:rsid w:val="003A2416"/>
    <w:rsid w:val="003A59CB"/>
    <w:rsid w:val="003B2C67"/>
    <w:rsid w:val="003B2CE5"/>
    <w:rsid w:val="003B79F5"/>
    <w:rsid w:val="003D2B8F"/>
    <w:rsid w:val="003E29EF"/>
    <w:rsid w:val="003F1BE0"/>
    <w:rsid w:val="00402B92"/>
    <w:rsid w:val="00411094"/>
    <w:rsid w:val="00413493"/>
    <w:rsid w:val="00435765"/>
    <w:rsid w:val="00435799"/>
    <w:rsid w:val="00436BAB"/>
    <w:rsid w:val="00446F82"/>
    <w:rsid w:val="00456880"/>
    <w:rsid w:val="004808E1"/>
    <w:rsid w:val="00497F14"/>
    <w:rsid w:val="004A4BEC"/>
    <w:rsid w:val="004B475F"/>
    <w:rsid w:val="004C0E0C"/>
    <w:rsid w:val="004C0E39"/>
    <w:rsid w:val="004C307A"/>
    <w:rsid w:val="004D077E"/>
    <w:rsid w:val="004D1A6F"/>
    <w:rsid w:val="00505BF9"/>
    <w:rsid w:val="0050780D"/>
    <w:rsid w:val="00511527"/>
    <w:rsid w:val="0051277C"/>
    <w:rsid w:val="00521497"/>
    <w:rsid w:val="005275CB"/>
    <w:rsid w:val="00557F4F"/>
    <w:rsid w:val="005651FD"/>
    <w:rsid w:val="00572A51"/>
    <w:rsid w:val="005756FC"/>
    <w:rsid w:val="00583F7F"/>
    <w:rsid w:val="00585AB7"/>
    <w:rsid w:val="005900B8"/>
    <w:rsid w:val="00592829"/>
    <w:rsid w:val="0059653F"/>
    <w:rsid w:val="00597BF4"/>
    <w:rsid w:val="005A6150"/>
    <w:rsid w:val="005A634D"/>
    <w:rsid w:val="005B25F0"/>
    <w:rsid w:val="005B653A"/>
    <w:rsid w:val="005B7C30"/>
    <w:rsid w:val="005C11F0"/>
    <w:rsid w:val="005D7121"/>
    <w:rsid w:val="005E1AEA"/>
    <w:rsid w:val="005E1EF3"/>
    <w:rsid w:val="005E2C44"/>
    <w:rsid w:val="0060287A"/>
    <w:rsid w:val="0061048B"/>
    <w:rsid w:val="00643317"/>
    <w:rsid w:val="0064788B"/>
    <w:rsid w:val="00655E2C"/>
    <w:rsid w:val="00661116"/>
    <w:rsid w:val="006660FF"/>
    <w:rsid w:val="00666EF8"/>
    <w:rsid w:val="00693622"/>
    <w:rsid w:val="00696D48"/>
    <w:rsid w:val="006A3CCF"/>
    <w:rsid w:val="006B166D"/>
    <w:rsid w:val="006B5418"/>
    <w:rsid w:val="006C49A6"/>
    <w:rsid w:val="006C79E0"/>
    <w:rsid w:val="006E21FB"/>
    <w:rsid w:val="006E292A"/>
    <w:rsid w:val="00703669"/>
    <w:rsid w:val="00714B2E"/>
    <w:rsid w:val="00727AC1"/>
    <w:rsid w:val="00730CBC"/>
    <w:rsid w:val="007439B9"/>
    <w:rsid w:val="00757960"/>
    <w:rsid w:val="007760E6"/>
    <w:rsid w:val="0078435A"/>
    <w:rsid w:val="00785809"/>
    <w:rsid w:val="007938F2"/>
    <w:rsid w:val="007A43A2"/>
    <w:rsid w:val="007B4183"/>
    <w:rsid w:val="007B512A"/>
    <w:rsid w:val="007C2097"/>
    <w:rsid w:val="007C2F14"/>
    <w:rsid w:val="007C7597"/>
    <w:rsid w:val="007E6510"/>
    <w:rsid w:val="00811BAC"/>
    <w:rsid w:val="00825B82"/>
    <w:rsid w:val="008302F3"/>
    <w:rsid w:val="0083314E"/>
    <w:rsid w:val="008419D5"/>
    <w:rsid w:val="00852011"/>
    <w:rsid w:val="00856A30"/>
    <w:rsid w:val="00857957"/>
    <w:rsid w:val="008672D3"/>
    <w:rsid w:val="00867F40"/>
    <w:rsid w:val="00870EE7"/>
    <w:rsid w:val="00875416"/>
    <w:rsid w:val="00875CCA"/>
    <w:rsid w:val="008902BC"/>
    <w:rsid w:val="00891AD2"/>
    <w:rsid w:val="008A0451"/>
    <w:rsid w:val="008A3B86"/>
    <w:rsid w:val="008A5E86"/>
    <w:rsid w:val="008B1C66"/>
    <w:rsid w:val="008B72B0"/>
    <w:rsid w:val="008D261B"/>
    <w:rsid w:val="008D357F"/>
    <w:rsid w:val="008E43D3"/>
    <w:rsid w:val="008E4659"/>
    <w:rsid w:val="008E4FDE"/>
    <w:rsid w:val="008E7FB6"/>
    <w:rsid w:val="008F38F8"/>
    <w:rsid w:val="008F686C"/>
    <w:rsid w:val="00915A10"/>
    <w:rsid w:val="00917C15"/>
    <w:rsid w:val="00920903"/>
    <w:rsid w:val="0093578B"/>
    <w:rsid w:val="00940117"/>
    <w:rsid w:val="00943DC1"/>
    <w:rsid w:val="00945CB4"/>
    <w:rsid w:val="009629FD"/>
    <w:rsid w:val="00963196"/>
    <w:rsid w:val="00976C5A"/>
    <w:rsid w:val="00992417"/>
    <w:rsid w:val="00995E7A"/>
    <w:rsid w:val="009B3291"/>
    <w:rsid w:val="009C61B9"/>
    <w:rsid w:val="009E2628"/>
    <w:rsid w:val="009E3297"/>
    <w:rsid w:val="009E617D"/>
    <w:rsid w:val="00A00972"/>
    <w:rsid w:val="00A055C2"/>
    <w:rsid w:val="00A07321"/>
    <w:rsid w:val="00A07584"/>
    <w:rsid w:val="00A122CA"/>
    <w:rsid w:val="00A140DD"/>
    <w:rsid w:val="00A2600A"/>
    <w:rsid w:val="00A2613B"/>
    <w:rsid w:val="00A32441"/>
    <w:rsid w:val="00A3669C"/>
    <w:rsid w:val="00A44971"/>
    <w:rsid w:val="00A45B36"/>
    <w:rsid w:val="00A47E70"/>
    <w:rsid w:val="00A72DCE"/>
    <w:rsid w:val="00A752C5"/>
    <w:rsid w:val="00A84816"/>
    <w:rsid w:val="00A9104D"/>
    <w:rsid w:val="00AD7C25"/>
    <w:rsid w:val="00AE429E"/>
    <w:rsid w:val="00AE66F7"/>
    <w:rsid w:val="00AF6B24"/>
    <w:rsid w:val="00AF7EF4"/>
    <w:rsid w:val="00B076C6"/>
    <w:rsid w:val="00B23F01"/>
    <w:rsid w:val="00B258BB"/>
    <w:rsid w:val="00B26BE1"/>
    <w:rsid w:val="00B34ECF"/>
    <w:rsid w:val="00B357DE"/>
    <w:rsid w:val="00B40B09"/>
    <w:rsid w:val="00B43444"/>
    <w:rsid w:val="00B47938"/>
    <w:rsid w:val="00B55B7C"/>
    <w:rsid w:val="00B55E2D"/>
    <w:rsid w:val="00B57359"/>
    <w:rsid w:val="00B66361"/>
    <w:rsid w:val="00B66D06"/>
    <w:rsid w:val="00B72AC8"/>
    <w:rsid w:val="00B869AE"/>
    <w:rsid w:val="00B91267"/>
    <w:rsid w:val="00B917AC"/>
    <w:rsid w:val="00B9268B"/>
    <w:rsid w:val="00B92835"/>
    <w:rsid w:val="00BA0DF7"/>
    <w:rsid w:val="00BA3ACC"/>
    <w:rsid w:val="00BB5DFC"/>
    <w:rsid w:val="00BC0575"/>
    <w:rsid w:val="00BC1C10"/>
    <w:rsid w:val="00BC7C3B"/>
    <w:rsid w:val="00BD0266"/>
    <w:rsid w:val="00BD279D"/>
    <w:rsid w:val="00BD337A"/>
    <w:rsid w:val="00BD3B6F"/>
    <w:rsid w:val="00BE4DF7"/>
    <w:rsid w:val="00BF3228"/>
    <w:rsid w:val="00BF6C44"/>
    <w:rsid w:val="00C00E05"/>
    <w:rsid w:val="00C0610D"/>
    <w:rsid w:val="00C11E27"/>
    <w:rsid w:val="00C13FBC"/>
    <w:rsid w:val="00C21836"/>
    <w:rsid w:val="00C31698"/>
    <w:rsid w:val="00C37922"/>
    <w:rsid w:val="00C415C3"/>
    <w:rsid w:val="00C4233A"/>
    <w:rsid w:val="00C5787C"/>
    <w:rsid w:val="00C57D28"/>
    <w:rsid w:val="00C602F7"/>
    <w:rsid w:val="00C6196A"/>
    <w:rsid w:val="00C713E0"/>
    <w:rsid w:val="00C83E4E"/>
    <w:rsid w:val="00C84DEB"/>
    <w:rsid w:val="00C85AD4"/>
    <w:rsid w:val="00C9349C"/>
    <w:rsid w:val="00C95985"/>
    <w:rsid w:val="00C96EAE"/>
    <w:rsid w:val="00C9780B"/>
    <w:rsid w:val="00CA2EA4"/>
    <w:rsid w:val="00CB1493"/>
    <w:rsid w:val="00CB4C47"/>
    <w:rsid w:val="00CC5026"/>
    <w:rsid w:val="00CD2478"/>
    <w:rsid w:val="00CD541D"/>
    <w:rsid w:val="00CE0D4B"/>
    <w:rsid w:val="00CE22D1"/>
    <w:rsid w:val="00CE4346"/>
    <w:rsid w:val="00CF0EE8"/>
    <w:rsid w:val="00D11584"/>
    <w:rsid w:val="00D12FF1"/>
    <w:rsid w:val="00D51C49"/>
    <w:rsid w:val="00D53BE5"/>
    <w:rsid w:val="00D641A9"/>
    <w:rsid w:val="00D749AE"/>
    <w:rsid w:val="00D74E6E"/>
    <w:rsid w:val="00DB69AE"/>
    <w:rsid w:val="00DB72BB"/>
    <w:rsid w:val="00DC2EEA"/>
    <w:rsid w:val="00DD28C2"/>
    <w:rsid w:val="00DE68E4"/>
    <w:rsid w:val="00E015DE"/>
    <w:rsid w:val="00E071D1"/>
    <w:rsid w:val="00E159F8"/>
    <w:rsid w:val="00E23A56"/>
    <w:rsid w:val="00E24619"/>
    <w:rsid w:val="00E267CD"/>
    <w:rsid w:val="00E4306D"/>
    <w:rsid w:val="00E445F2"/>
    <w:rsid w:val="00E62757"/>
    <w:rsid w:val="00E65E8A"/>
    <w:rsid w:val="00E662CF"/>
    <w:rsid w:val="00E67434"/>
    <w:rsid w:val="00E90A16"/>
    <w:rsid w:val="00E924C6"/>
    <w:rsid w:val="00E9497F"/>
    <w:rsid w:val="00EA15FE"/>
    <w:rsid w:val="00EA549A"/>
    <w:rsid w:val="00EB3FE7"/>
    <w:rsid w:val="00EB5B53"/>
    <w:rsid w:val="00EC11EB"/>
    <w:rsid w:val="00EC5431"/>
    <w:rsid w:val="00ED1864"/>
    <w:rsid w:val="00ED3D47"/>
    <w:rsid w:val="00EE6A83"/>
    <w:rsid w:val="00EE7D7C"/>
    <w:rsid w:val="00EE7FCF"/>
    <w:rsid w:val="00F1278B"/>
    <w:rsid w:val="00F21CC1"/>
    <w:rsid w:val="00F25D98"/>
    <w:rsid w:val="00F26950"/>
    <w:rsid w:val="00F300FB"/>
    <w:rsid w:val="00F34816"/>
    <w:rsid w:val="00F40E3B"/>
    <w:rsid w:val="00F432E2"/>
    <w:rsid w:val="00F442CA"/>
    <w:rsid w:val="00F71A8C"/>
    <w:rsid w:val="00F7680F"/>
    <w:rsid w:val="00F770BB"/>
    <w:rsid w:val="00F86788"/>
    <w:rsid w:val="00F979A6"/>
    <w:rsid w:val="00FB061D"/>
    <w:rsid w:val="00FB6386"/>
    <w:rsid w:val="00FC4B4B"/>
    <w:rsid w:val="00FC554E"/>
    <w:rsid w:val="00FD7944"/>
    <w:rsid w:val="00FE1C07"/>
    <w:rsid w:val="00FE3BDA"/>
    <w:rsid w:val="00FE6C48"/>
    <w:rsid w:val="00FF3D8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2598C3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AE429E"/>
    <w:rPr>
      <w:i/>
      <w:color w:val="0000FF"/>
    </w:rPr>
  </w:style>
  <w:style w:type="paragraph" w:customStyle="1" w:styleId="LD">
    <w:name w:val="LD"/>
    <w:rsid w:val="005756FC"/>
    <w:pPr>
      <w:keepNext/>
      <w:keepLines/>
      <w:spacing w:line="180" w:lineRule="exact"/>
    </w:pPr>
    <w:rPr>
      <w:rFonts w:ascii="Courier New" w:hAnsi="Courier New"/>
      <w:noProof/>
      <w:lang w:val="en-GB" w:eastAsia="en-US"/>
    </w:rPr>
  </w:style>
  <w:style w:type="paragraph" w:customStyle="1" w:styleId="TAJ">
    <w:name w:val="TAJ"/>
    <w:basedOn w:val="TH"/>
    <w:rsid w:val="005756FC"/>
  </w:style>
  <w:style w:type="character" w:customStyle="1" w:styleId="EXCar">
    <w:name w:val="EX Car"/>
    <w:link w:val="EX"/>
    <w:rsid w:val="005756FC"/>
    <w:rPr>
      <w:rFonts w:ascii="Times New Roman" w:hAnsi="Times New Roman"/>
      <w:lang w:eastAsia="en-US"/>
    </w:rPr>
  </w:style>
  <w:style w:type="paragraph" w:customStyle="1" w:styleId="TempNote">
    <w:name w:val="TempNote"/>
    <w:basedOn w:val="Normal"/>
    <w:qFormat/>
    <w:rsid w:val="005756F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756FC"/>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5756F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56F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756FC"/>
    <w:pPr>
      <w:spacing w:before="120" w:after="0"/>
    </w:pPr>
    <w:rPr>
      <w:rFonts w:ascii="Arial" w:hAnsi="Arial"/>
    </w:rPr>
  </w:style>
  <w:style w:type="character" w:customStyle="1" w:styleId="AltNormalChar">
    <w:name w:val="AltNormal Char"/>
    <w:link w:val="AltNormal"/>
    <w:rsid w:val="005756FC"/>
    <w:rPr>
      <w:rFonts w:ascii="Arial" w:hAnsi="Arial"/>
      <w:lang w:eastAsia="en-US"/>
    </w:rPr>
  </w:style>
  <w:style w:type="paragraph" w:customStyle="1" w:styleId="TemplateH3">
    <w:name w:val="TemplateH3"/>
    <w:basedOn w:val="Normal"/>
    <w:qFormat/>
    <w:rsid w:val="005756F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756FC"/>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5756FC"/>
    <w:rPr>
      <w:rFonts w:ascii="Tahoma" w:hAnsi="Tahoma" w:cs="Tahoma"/>
      <w:sz w:val="16"/>
      <w:szCs w:val="16"/>
      <w:lang w:eastAsia="en-US"/>
    </w:rPr>
  </w:style>
  <w:style w:type="character" w:customStyle="1" w:styleId="NOZchn">
    <w:name w:val="NO Zchn"/>
    <w:link w:val="NO"/>
    <w:rsid w:val="005756FC"/>
    <w:rPr>
      <w:rFonts w:ascii="Times New Roman" w:hAnsi="Times New Roman"/>
      <w:lang w:eastAsia="en-US"/>
    </w:rPr>
  </w:style>
  <w:style w:type="character" w:customStyle="1" w:styleId="Heading4Char">
    <w:name w:val="Heading 4 Char"/>
    <w:link w:val="Heading4"/>
    <w:rsid w:val="005756FC"/>
    <w:rPr>
      <w:rFonts w:ascii="Arial" w:hAnsi="Arial"/>
      <w:sz w:val="24"/>
      <w:lang w:eastAsia="en-US"/>
    </w:rPr>
  </w:style>
  <w:style w:type="character" w:customStyle="1" w:styleId="B1Char">
    <w:name w:val="B1 Char"/>
    <w:link w:val="B1"/>
    <w:rsid w:val="005756FC"/>
    <w:rPr>
      <w:rFonts w:ascii="Times New Roman" w:hAnsi="Times New Roman"/>
      <w:lang w:eastAsia="en-US"/>
    </w:rPr>
  </w:style>
  <w:style w:type="paragraph" w:styleId="Revision">
    <w:name w:val="Revision"/>
    <w:hidden/>
    <w:uiPriority w:val="99"/>
    <w:semiHidden/>
    <w:rsid w:val="005756FC"/>
    <w:rPr>
      <w:rFonts w:ascii="Times New Roman" w:hAnsi="Times New Roman"/>
      <w:lang w:val="en-GB" w:eastAsia="en-US"/>
    </w:rPr>
  </w:style>
  <w:style w:type="character" w:customStyle="1" w:styleId="PLChar">
    <w:name w:val="PL Char"/>
    <w:link w:val="PL"/>
    <w:locked/>
    <w:rsid w:val="005756FC"/>
    <w:rPr>
      <w:rFonts w:ascii="Courier New" w:hAnsi="Courier New"/>
      <w:noProof/>
      <w:sz w:val="16"/>
      <w:lang w:eastAsia="en-US"/>
    </w:rPr>
  </w:style>
  <w:style w:type="character" w:customStyle="1" w:styleId="TANChar">
    <w:name w:val="TAN Char"/>
    <w:link w:val="TAN"/>
    <w:rsid w:val="005756FC"/>
    <w:rPr>
      <w:rFonts w:ascii="Arial" w:hAnsi="Arial"/>
      <w:sz w:val="18"/>
      <w:lang w:eastAsia="en-US"/>
    </w:rPr>
  </w:style>
  <w:style w:type="character" w:customStyle="1" w:styleId="B2Char">
    <w:name w:val="B2 Char"/>
    <w:link w:val="B2"/>
    <w:rsid w:val="005756FC"/>
    <w:rPr>
      <w:rFonts w:ascii="Times New Roman" w:hAnsi="Times New Roman"/>
      <w:lang w:eastAsia="en-US"/>
    </w:rPr>
  </w:style>
  <w:style w:type="character" w:customStyle="1" w:styleId="Heading6Char">
    <w:name w:val="Heading 6 Char"/>
    <w:link w:val="Heading6"/>
    <w:rsid w:val="005756FC"/>
    <w:rPr>
      <w:rFonts w:ascii="Arial" w:hAnsi="Arial"/>
      <w:lang w:eastAsia="en-US"/>
    </w:rPr>
  </w:style>
  <w:style w:type="character" w:customStyle="1" w:styleId="Heading5Char">
    <w:name w:val="Heading 5 Char"/>
    <w:link w:val="Heading5"/>
    <w:rsid w:val="005756F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1656702">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734881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213795">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03506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2</Pages>
  <Words>566</Words>
  <Characters>3229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Lu Yunjie CT4#95</cp:lastModifiedBy>
  <cp:revision>43</cp:revision>
  <cp:lastPrinted>1899-12-31T23:00:00Z</cp:lastPrinted>
  <dcterms:created xsi:type="dcterms:W3CDTF">2019-10-31T07:43:00Z</dcterms:created>
  <dcterms:modified xsi:type="dcterms:W3CDTF">2019-11-01T07:14:00Z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